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5AD0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10014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0014C">
        <w:rPr>
          <w:rFonts w:hint="eastAsia"/>
          <w:b/>
          <w:noProof/>
          <w:sz w:val="24"/>
          <w:lang w:eastAsia="ja-JP"/>
        </w:rPr>
        <w:t>#</w:t>
      </w:r>
      <w:r w:rsidR="0010014C">
        <w:rPr>
          <w:b/>
          <w:noProof/>
          <w:sz w:val="24"/>
          <w:lang w:eastAsia="ja-JP"/>
        </w:rPr>
        <w:t>110</w:t>
      </w:r>
      <w:r>
        <w:rPr>
          <w:b/>
          <w:i/>
          <w:noProof/>
          <w:sz w:val="28"/>
        </w:rPr>
        <w:tab/>
      </w:r>
      <w:r w:rsidR="00671842">
        <w:rPr>
          <w:b/>
          <w:i/>
          <w:noProof/>
          <w:sz w:val="28"/>
        </w:rPr>
        <w:t>R4-240</w:t>
      </w:r>
      <w:r w:rsidR="009A7D92">
        <w:rPr>
          <w:rFonts w:hint="eastAsia"/>
          <w:b/>
          <w:i/>
          <w:noProof/>
          <w:sz w:val="28"/>
          <w:lang w:eastAsia="ja-JP"/>
        </w:rPr>
        <w:t>3</w:t>
      </w:r>
      <w:r w:rsidR="009A7D92">
        <w:rPr>
          <w:b/>
          <w:i/>
          <w:noProof/>
          <w:sz w:val="28"/>
          <w:lang w:eastAsia="ja-JP"/>
        </w:rPr>
        <w:t>685</w:t>
      </w:r>
    </w:p>
    <w:p w14:paraId="7CB45193" w14:textId="5D0CCDCC" w:rsidR="001E41F3" w:rsidRDefault="00050F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t xml:space="preserve"> </w:t>
      </w:r>
      <w:r>
        <w:rPr>
          <w:b/>
          <w:noProof/>
          <w:sz w:val="24"/>
        </w:rPr>
        <w:t>Greek</w:t>
      </w:r>
      <w:r w:rsidR="001E41F3">
        <w:rPr>
          <w:b/>
          <w:noProof/>
          <w:sz w:val="24"/>
        </w:rPr>
        <w:t xml:space="preserve">, </w:t>
      </w:r>
      <w:r w:rsidR="00252C52">
        <w:rPr>
          <w:b/>
          <w:noProof/>
          <w:sz w:val="24"/>
        </w:rPr>
        <w:t>26th</w:t>
      </w:r>
      <w:r w:rsidR="00547111">
        <w:rPr>
          <w:b/>
          <w:noProof/>
          <w:sz w:val="24"/>
        </w:rPr>
        <w:t xml:space="preserve"> </w:t>
      </w:r>
      <w:r w:rsidR="00270D12">
        <w:rPr>
          <w:b/>
          <w:noProof/>
          <w:sz w:val="24"/>
        </w:rPr>
        <w:t>Feb. 2024 –</w:t>
      </w:r>
      <w:r w:rsidR="00547111">
        <w:rPr>
          <w:b/>
          <w:noProof/>
          <w:sz w:val="24"/>
        </w:rPr>
        <w:t xml:space="preserve"> </w:t>
      </w:r>
      <w:r w:rsidR="00270D12">
        <w:rPr>
          <w:b/>
          <w:noProof/>
          <w:sz w:val="24"/>
        </w:rPr>
        <w:t xml:space="preserve">1st Mar.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22A95" w:rsidR="001E41F3" w:rsidRPr="00410371" w:rsidRDefault="005A20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BBC43" w:rsidR="001E41F3" w:rsidRPr="00410371" w:rsidRDefault="000657AA" w:rsidP="006718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9881D2" w:rsidR="001E41F3" w:rsidRPr="00410371" w:rsidRDefault="009A7D92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D0AB2" w:rsidR="001E41F3" w:rsidRPr="00410371" w:rsidRDefault="00270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77B1A9" w:rsidR="00F25D98" w:rsidRDefault="00B46C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E792F6" w:rsidR="00F25D98" w:rsidRDefault="00B46C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1ABDE" w:rsidR="001E41F3" w:rsidRDefault="005A36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for 38.101-1 </w:t>
            </w:r>
            <w:proofErr w:type="spellStart"/>
            <w:r w:rsidR="00CE6A6D">
              <w:t>NonCol_IntraB</w:t>
            </w:r>
            <w:r w:rsidR="000349B7" w:rsidRPr="005A405D">
              <w:rPr>
                <w:rFonts w:cs="Arial"/>
              </w:rPr>
              <w:t>_ENDC</w:t>
            </w:r>
            <w:r w:rsidR="00CE6A6D">
              <w:t>_NR_CA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F2E0E" w:rsidR="001E41F3" w:rsidRDefault="003B7348">
            <w:pPr>
              <w:pStyle w:val="CRCoverPage"/>
              <w:spacing w:after="0"/>
              <w:ind w:left="100"/>
              <w:rPr>
                <w:noProof/>
              </w:rPr>
            </w:pPr>
            <w:r>
              <w:t>KDDI</w:t>
            </w:r>
            <w:r w:rsidR="00822F30">
              <w:t>, Samsung</w:t>
            </w:r>
            <w:r w:rsidR="00932975">
              <w:t>, 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8B5570" w:rsidR="001E41F3" w:rsidRDefault="003B73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5A183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A405D">
              <w:rPr>
                <w:rFonts w:cs="Arial"/>
              </w:rPr>
              <w:t>NonCol_intraB_ENDC_NR_CA</w:t>
            </w:r>
            <w:proofErr w:type="spellEnd"/>
            <w:r w:rsidR="00D64373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FB51D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2C3F7" w:rsidR="001E41F3" w:rsidRPr="00595616" w:rsidRDefault="005956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61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DC0D6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FE753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</w:t>
            </w:r>
            <w:r w:rsidRPr="0032019E">
              <w:rPr>
                <w:noProof/>
              </w:rPr>
              <w:t xml:space="preserve">emove all [] </w:t>
            </w:r>
            <w:r w:rsidR="00932975">
              <w:rPr>
                <w:noProof/>
              </w:rPr>
              <w:t>around the temporary</w:t>
            </w:r>
            <w:r w:rsidRPr="0032019E">
              <w:rPr>
                <w:noProof/>
              </w:rPr>
              <w:t xml:space="preserve"> IE name</w:t>
            </w:r>
            <w:r w:rsidR="00932975">
              <w:rPr>
                <w:noProof/>
              </w:rPr>
              <w:t>s</w:t>
            </w:r>
            <w:r>
              <w:rPr>
                <w:noProof/>
              </w:rPr>
              <w:t xml:space="preserve"> based on RAN2’s agreements</w:t>
            </w:r>
            <w:r w:rsidR="00932975">
              <w:rPr>
                <w:noProof/>
              </w:rPr>
              <w:t xml:space="preserve"> captured in </w:t>
            </w:r>
            <w:r w:rsidR="00932975">
              <w:t>R2-2313888</w:t>
            </w:r>
            <w:r>
              <w:rPr>
                <w:noProof/>
              </w:rPr>
              <w:t>.</w:t>
            </w:r>
          </w:p>
        </w:tc>
      </w:tr>
      <w:tr w:rsidR="00445A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909DEC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</w:t>
            </w:r>
            <w:r w:rsidRPr="0032019E">
              <w:rPr>
                <w:noProof/>
              </w:rPr>
              <w:t>emove all []</w:t>
            </w:r>
            <w:r w:rsidR="00B13E0A">
              <w:rPr>
                <w:noProof/>
              </w:rPr>
              <w:t xml:space="preserve"> </w:t>
            </w:r>
            <w:r w:rsidR="00932975">
              <w:rPr>
                <w:noProof/>
              </w:rPr>
              <w:t>around the temporary</w:t>
            </w:r>
            <w:r w:rsidRPr="0032019E">
              <w:rPr>
                <w:noProof/>
              </w:rPr>
              <w:t>IE name</w:t>
            </w:r>
            <w:r w:rsidR="00932975">
              <w:rPr>
                <w:noProof/>
              </w:rPr>
              <w:t>s</w:t>
            </w:r>
            <w:r>
              <w:rPr>
                <w:noProof/>
              </w:rPr>
              <w:t xml:space="preserve"> based on RAN2’s agreements</w:t>
            </w:r>
            <w:r w:rsidR="00932975">
              <w:rPr>
                <w:noProof/>
              </w:rPr>
              <w:t xml:space="preserve"> captured in </w:t>
            </w:r>
            <w:r w:rsidR="00932975">
              <w:t>R2-2313888</w:t>
            </w:r>
            <w:r>
              <w:rPr>
                <w:noProof/>
              </w:rPr>
              <w:t>.</w:t>
            </w:r>
          </w:p>
        </w:tc>
      </w:tr>
      <w:tr w:rsidR="00445A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8CE40" w:rsidR="00445A70" w:rsidRDefault="00D37875" w:rsidP="00445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Core part </w:t>
            </w:r>
            <w:r w:rsidR="00684A68">
              <w:rPr>
                <w:noProof/>
                <w:lang w:eastAsia="ja-JP"/>
              </w:rPr>
              <w:t>specification still keep all [].</w:t>
            </w:r>
          </w:p>
        </w:tc>
      </w:tr>
      <w:tr w:rsidR="00445A70" w14:paraId="034AF533" w14:textId="77777777" w:rsidTr="00547111">
        <w:tc>
          <w:tcPr>
            <w:tcW w:w="2694" w:type="dxa"/>
            <w:gridSpan w:val="2"/>
          </w:tcPr>
          <w:p w14:paraId="39D9EB5B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C29FAD" w:rsidR="00445A70" w:rsidRDefault="002D1E7A" w:rsidP="00445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5.5A.2, </w:t>
            </w:r>
            <w:r w:rsidR="0075715A">
              <w:rPr>
                <w:noProof/>
                <w:lang w:eastAsia="ja-JP"/>
              </w:rPr>
              <w:t>7.10A</w:t>
            </w:r>
          </w:p>
        </w:tc>
      </w:tr>
      <w:tr w:rsidR="00445A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5A70" w:rsidRDefault="00445A70" w:rsidP="00445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A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28AA58" w:rsidR="00445A70" w:rsidRDefault="00684A68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5A70" w:rsidRDefault="00445A70" w:rsidP="00445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A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E1ABEA" w:rsidR="00445A70" w:rsidRDefault="00FF35F8" w:rsidP="00445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71F3DB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35F8">
              <w:rPr>
                <w:noProof/>
              </w:rPr>
              <w:t xml:space="preserve"> 38.521-1</w:t>
            </w:r>
          </w:p>
        </w:tc>
      </w:tr>
      <w:tr w:rsidR="00445A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D0414" w:rsidR="00445A70" w:rsidRDefault="00FF35F8" w:rsidP="00445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A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</w:p>
        </w:tc>
      </w:tr>
      <w:tr w:rsidR="00445A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5A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5A70" w:rsidRPr="008863B9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5A70" w:rsidRPr="008863B9" w:rsidRDefault="00445A70" w:rsidP="00445A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5A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21D900" w:rsidR="001E41F3" w:rsidRDefault="005B559D">
      <w:pPr>
        <w:rPr>
          <w:noProof/>
          <w:color w:val="FF0000"/>
          <w:lang w:eastAsia="ja-JP"/>
        </w:rPr>
      </w:pPr>
      <w:r w:rsidRPr="006A3111">
        <w:rPr>
          <w:rFonts w:hint="eastAsia"/>
          <w:noProof/>
          <w:color w:val="FF0000"/>
          <w:lang w:eastAsia="ja-JP"/>
        </w:rPr>
        <w:lastRenderedPageBreak/>
        <w:t>&lt;</w:t>
      </w:r>
      <w:r w:rsidRPr="006A3111">
        <w:rPr>
          <w:noProof/>
          <w:color w:val="FF0000"/>
          <w:lang w:eastAsia="ja-JP"/>
        </w:rPr>
        <w:t>Start of change&gt;</w:t>
      </w:r>
    </w:p>
    <w:p w14:paraId="77BDA256" w14:textId="77777777" w:rsidR="00FC011B" w:rsidRPr="00A1115A" w:rsidRDefault="00FC011B" w:rsidP="00FC011B">
      <w:pPr>
        <w:pStyle w:val="3"/>
      </w:pPr>
      <w:bookmarkStart w:id="2" w:name="_Toc61367298"/>
      <w:bookmarkStart w:id="3" w:name="_Toc61372681"/>
      <w:bookmarkStart w:id="4" w:name="_Toc68230621"/>
      <w:bookmarkStart w:id="5" w:name="_Toc69084034"/>
      <w:bookmarkStart w:id="6" w:name="_Toc75467041"/>
      <w:bookmarkStart w:id="7" w:name="_Toc76509063"/>
      <w:bookmarkStart w:id="8" w:name="_Toc76718053"/>
      <w:bookmarkStart w:id="9" w:name="_Toc83580363"/>
      <w:bookmarkStart w:id="10" w:name="_Toc84404872"/>
      <w:bookmarkStart w:id="11" w:name="_Toc84413481"/>
      <w:r w:rsidRPr="00A1115A">
        <w:lastRenderedPageBreak/>
        <w:t>5.5A.2</w:t>
      </w:r>
      <w:r w:rsidRPr="00A1115A">
        <w:tab/>
        <w:t>Configurations for intra-band non-contiguous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109B9D9" w14:textId="77777777" w:rsidR="00FC011B" w:rsidRDefault="00FC011B" w:rsidP="00FC011B">
      <w:pPr>
        <w:pStyle w:val="TH"/>
      </w:pPr>
      <w:r w:rsidRPr="00A1115A">
        <w:t>Table 5.5A.2-1: NR CA configurations and bandwidth combination sets defined for intra-band non-contiguous CA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FC011B" w:rsidRPr="00353C37" w14:paraId="4826DDF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B965F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lastRenderedPageBreak/>
              <w:t>NR </w:t>
            </w:r>
            <w:r w:rsidRPr="00353C37">
              <w:rPr>
                <w:rFonts w:eastAsia="SimSun"/>
                <w:lang w:val="fi-FI"/>
              </w:rPr>
              <w:t xml:space="preserve">CA </w:t>
            </w:r>
            <w:r w:rsidRPr="00353C37">
              <w:rPr>
                <w:rFonts w:eastAsia="SimSun"/>
              </w:rPr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47A7F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t xml:space="preserve">Uplink </w:t>
            </w:r>
            <w:r w:rsidRPr="00353C37">
              <w:rPr>
                <w:rFonts w:eastAsia="SimSun" w:hint="eastAsia"/>
                <w:lang w:eastAsia="zh-CN"/>
              </w:rPr>
              <w:t xml:space="preserve">CA </w:t>
            </w:r>
            <w:r w:rsidRPr="00353C37">
              <w:rPr>
                <w:rFonts w:eastAsia="SimSun"/>
              </w:rPr>
              <w:t>Configurations or single uplink carrier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5EFD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00E4C557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en-US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33B46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56B5CDC3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en-US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9546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79A25353" w14:textId="77777777" w:rsidR="00FC011B" w:rsidRPr="00353C37" w:rsidRDefault="00FC011B" w:rsidP="003A1D93">
            <w:pPr>
              <w:pStyle w:val="TAH"/>
              <w:rPr>
                <w:rFonts w:eastAsia="SimSun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07E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00110008" w14:textId="77777777" w:rsidR="00FC011B" w:rsidRPr="00353C37" w:rsidRDefault="00FC011B" w:rsidP="003A1D93">
            <w:pPr>
              <w:pStyle w:val="TAH"/>
              <w:rPr>
                <w:rFonts w:eastAsia="SimSun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E8DB" w14:textId="77777777" w:rsidR="00FC011B" w:rsidRPr="00353C37" w:rsidRDefault="00FC011B" w:rsidP="003A1D93">
            <w:pPr>
              <w:pStyle w:val="TAH"/>
              <w:rPr>
                <w:rFonts w:eastAsia="SimSun"/>
                <w:lang w:val="fi-FI"/>
              </w:rPr>
            </w:pPr>
            <w:r w:rsidRPr="00353C37">
              <w:rPr>
                <w:rFonts w:eastAsia="SimSun"/>
                <w:lang w:val="fi-FI"/>
              </w:rPr>
              <w:t>Maximum</w:t>
            </w:r>
          </w:p>
          <w:p w14:paraId="1A03EB02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  <w:lang w:val="fi-FI"/>
              </w:rPr>
              <w:t>A</w:t>
            </w:r>
            <w:proofErr w:type="spellStart"/>
            <w:r w:rsidRPr="00353C37">
              <w:rPr>
                <w:rFonts w:eastAsia="SimSun"/>
              </w:rPr>
              <w:t>ggregated</w:t>
            </w:r>
            <w:proofErr w:type="spellEnd"/>
            <w:r w:rsidRPr="00353C37">
              <w:rPr>
                <w:rFonts w:eastAsia="SimSun"/>
              </w:rPr>
              <w:t xml:space="preserve"> bandwidth</w:t>
            </w:r>
          </w:p>
          <w:p w14:paraId="235B7DDA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7CAAC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  <w:lang w:val="fi-FI"/>
              </w:rPr>
              <w:t>Bandwidth combination set</w:t>
            </w:r>
          </w:p>
        </w:tc>
      </w:tr>
      <w:tr w:rsidR="00FC011B" w:rsidRPr="00353C37" w14:paraId="75F25CA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DA8D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 w:rsidRPr="00353C37">
              <w:rPr>
                <w:rFonts w:eastAsia="SimSun"/>
              </w:rPr>
              <w:t>CA_n1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0A12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 w:rsidRPr="00353C37">
              <w:rPr>
                <w:rFonts w:eastAsia="SimSun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2CE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937F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E38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A771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5F83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E6A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zh-CN"/>
              </w:rPr>
              <w:t>0</w:t>
            </w:r>
          </w:p>
        </w:tc>
      </w:tr>
      <w:tr w:rsidR="00FC011B" w:rsidRPr="00353C37" w14:paraId="79185DAA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67F9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B36B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E25E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1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0977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E17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7484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CE420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7B196411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2BE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eastAsia="sv-SE"/>
              </w:rPr>
              <w:t>CA_n2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50F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C379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CA5D8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616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2EE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859B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E499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0</w:t>
            </w:r>
          </w:p>
        </w:tc>
      </w:tr>
      <w:tr w:rsidR="00FC011B" w:rsidRPr="00353C37" w14:paraId="0D651970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0CDF3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99ACD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>
              <w:rPr>
                <w:rFonts w:eastAsia="SimSun"/>
                <w:lang w:eastAsia="sv-SE"/>
              </w:rPr>
              <w:t>-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74CD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D81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E053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7730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25EA1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2EECB93E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941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CA_n3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E4E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AAA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F93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145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0E8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39C7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4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87BA8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FC011B" w:rsidRPr="00353C37" w14:paraId="50277BF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B57D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99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A1A1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75E5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B3F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C1F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C4F3E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6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8B29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1</w:t>
            </w:r>
          </w:p>
        </w:tc>
      </w:tr>
      <w:tr w:rsidR="00FC011B" w:rsidRPr="00353C37" w14:paraId="34EC87A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3595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344D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57A7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8842C5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8842C5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4F0B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147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EE1CA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8EF2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262843B5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30F6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CA_n5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540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E0AB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B0F9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2AC7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0AD5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4EA4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CB6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FC011B" w:rsidRPr="00353C37" w14:paraId="6A27F688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3D2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</w:rPr>
              <w:t>CA_n7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2A6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EA9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49EC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81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12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AD675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4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01B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3C1AB134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BCB0" w14:textId="77777777" w:rsidR="00FC011B" w:rsidRPr="00353C37" w:rsidRDefault="00FC011B" w:rsidP="003A1D93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7A63" w14:textId="77777777" w:rsidR="00FC011B" w:rsidRPr="00353C37" w:rsidRDefault="00FC011B" w:rsidP="003A1D93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C089F" w14:textId="77777777" w:rsidR="00FC011B" w:rsidRPr="00353C37" w:rsidRDefault="00FC011B" w:rsidP="003A1D93">
            <w:pPr>
              <w:pStyle w:val="TAC"/>
              <w:rPr>
                <w:rFonts w:eastAsia="DengXian"/>
                <w:lang w:val="fi-FI" w:eastAsia="zh-CN"/>
              </w:rPr>
            </w:pPr>
            <w:r w:rsidRPr="008842C5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A1B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1A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B714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3875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5ADBB3BD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E36B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5D4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6696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935A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F5A2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FBC7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E1E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1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9D4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1134EF59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38AC" w14:textId="77777777" w:rsidR="00FC011B" w:rsidRPr="00353C37" w:rsidRDefault="00FC011B" w:rsidP="003A1D93">
            <w:pPr>
              <w:pStyle w:val="TAC"/>
              <w:rPr>
                <w:rFonts w:eastAsia="游ゴシック"/>
              </w:rPr>
            </w:pPr>
            <w:r w:rsidRPr="00353C37">
              <w:rPr>
                <w:rFonts w:eastAsia="SimSun" w:cs="Arial"/>
                <w:szCs w:val="18"/>
                <w:lang w:val="x-none"/>
              </w:rPr>
              <w:t>CA_n</w:t>
            </w:r>
            <w:r w:rsidRPr="00353C37">
              <w:rPr>
                <w:rFonts w:eastAsia="SimSun" w:cs="Arial"/>
                <w:szCs w:val="18"/>
                <w:lang w:val="en-US"/>
              </w:rPr>
              <w:t>25</w:t>
            </w:r>
            <w:r w:rsidRPr="00353C37">
              <w:rPr>
                <w:rFonts w:eastAsia="SimSun"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DE40" w14:textId="77777777" w:rsidR="00FC011B" w:rsidRPr="00353C37" w:rsidRDefault="00FC011B" w:rsidP="003A1D93">
            <w:pPr>
              <w:pStyle w:val="TAC"/>
              <w:rPr>
                <w:rFonts w:eastAsia="游ゴシック"/>
              </w:rPr>
            </w:pPr>
            <w:r w:rsidRPr="00353C37">
              <w:rPr>
                <w:rFonts w:eastAsia="SimSun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06D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DB18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6B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8AE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444B" w14:textId="77777777" w:rsidR="00FC011B" w:rsidRPr="00353C37" w:rsidRDefault="00FC011B" w:rsidP="003A1D93">
            <w:pPr>
              <w:pStyle w:val="TAC"/>
              <w:rPr>
                <w:rFonts w:eastAsia="游ゴシック"/>
                <w:lang w:val="fi-FI"/>
              </w:rPr>
            </w:pPr>
            <w:r w:rsidRPr="00353C37">
              <w:rPr>
                <w:rFonts w:eastAsia="DengXian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5D2CE" w14:textId="77777777" w:rsidR="00FC011B" w:rsidRPr="00353C37" w:rsidRDefault="00FC011B" w:rsidP="003A1D93">
            <w:pPr>
              <w:pStyle w:val="TAC"/>
              <w:rPr>
                <w:rFonts w:eastAsia="游ゴシック"/>
                <w:lang w:val="fi-FI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10FB84A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D9E3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A7EA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9CAB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0BB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0D4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334B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827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DEE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lang w:val="sv-SE"/>
              </w:rPr>
              <w:t>1</w:t>
            </w:r>
          </w:p>
        </w:tc>
      </w:tr>
      <w:tr w:rsidR="00FC011B" w:rsidRPr="00353C37" w14:paraId="505F4D4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6564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70B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F516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57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AA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572FA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DC6" w14:textId="77777777" w:rsidR="00FC011B" w:rsidRPr="00353C37" w:rsidRDefault="00FC011B" w:rsidP="003A1D93">
            <w:pPr>
              <w:pStyle w:val="TAC"/>
              <w:rPr>
                <w:rFonts w:eastAsia="SimSun"/>
                <w:lang w:val="sv-SE"/>
              </w:rPr>
            </w:pPr>
            <w:r w:rsidRPr="00353C37">
              <w:rPr>
                <w:rFonts w:eastAsia="SimSun"/>
                <w:lang w:val="sv-SE"/>
              </w:rPr>
              <w:t>4 and 5</w:t>
            </w:r>
          </w:p>
        </w:tc>
      </w:tr>
      <w:tr w:rsidR="00FC011B" w:rsidRPr="00353C37" w14:paraId="6D1E783E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BB5E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val="x-none"/>
              </w:rPr>
              <w:t>CA_n25</w:t>
            </w:r>
            <w:r w:rsidRPr="00353C37">
              <w:rPr>
                <w:rFonts w:eastAsia="SimSun" w:hint="eastAsia"/>
                <w:lang w:val="x-none" w:eastAsia="zh-CN"/>
              </w:rPr>
              <w:t>(</w:t>
            </w:r>
            <w:r w:rsidRPr="00353C37">
              <w:rPr>
                <w:rFonts w:eastAsia="SimSun"/>
                <w:lang w:val="sv-SE" w:eastAsia="zh-CN"/>
              </w:rPr>
              <w:t>3</w:t>
            </w:r>
            <w:r w:rsidRPr="00353C37">
              <w:rPr>
                <w:rFonts w:eastAsia="SimSun" w:hint="eastAsia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06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FE34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DEB8E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782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57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D5B7B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B6F6E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lang w:val="sv-SE"/>
              </w:rPr>
              <w:t>0</w:t>
            </w:r>
          </w:p>
        </w:tc>
      </w:tr>
      <w:tr w:rsidR="00FC011B" w:rsidRPr="00353C37" w14:paraId="474D474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7E5F3" w14:textId="77777777" w:rsidR="00FC011B" w:rsidRPr="00353C37" w:rsidRDefault="00FC011B" w:rsidP="003A1D93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65D4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6BF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5E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CB8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32B3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B959" w14:textId="77777777" w:rsidR="00FC011B" w:rsidRPr="00353C37" w:rsidRDefault="00FC011B" w:rsidP="003A1D93">
            <w:pPr>
              <w:pStyle w:val="TAC"/>
              <w:rPr>
                <w:rFonts w:eastAsia="SimSun"/>
                <w:lang w:val="sv-SE"/>
              </w:rPr>
            </w:pPr>
            <w:r w:rsidRPr="00353C37">
              <w:rPr>
                <w:rFonts w:eastAsia="SimSun"/>
                <w:lang w:val="sv-SE"/>
              </w:rPr>
              <w:t>4 and 5</w:t>
            </w:r>
          </w:p>
        </w:tc>
      </w:tr>
      <w:tr w:rsidR="00FC011B" w:rsidRPr="00353C37" w14:paraId="4FAD775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42E4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CA_n26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6E0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CA_n26</w:t>
            </w:r>
            <w:r>
              <w:rPr>
                <w:rFonts w:eastAsia="SimSun"/>
                <w:lang w:eastAsia="zh-CN"/>
              </w:rPr>
              <w:t>(2A)</w:t>
            </w:r>
            <w:r>
              <w:rPr>
                <w:rFonts w:eastAsia="SimSun"/>
                <w:vertAlign w:val="superscript"/>
                <w:lang w:eastAsia="zh-CN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94B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5, 10, 15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AF3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5, 10, 15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AB9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1B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AADC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3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BEE7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65C88547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7184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</w:rPr>
              <w:t>CA_n41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F19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n41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3</w:t>
            </w:r>
            <w:r w:rsidRPr="00353C37">
              <w:rPr>
                <w:rFonts w:eastAsia="SimSun"/>
                <w:vertAlign w:val="superscript"/>
              </w:rPr>
              <w:t>,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4</w:t>
            </w:r>
            <w:r w:rsidRPr="00353C37">
              <w:rPr>
                <w:rFonts w:eastAsia="SimSun"/>
              </w:rPr>
              <w:t xml:space="preserve"> CA_n41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4EF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40</w:t>
            </w:r>
            <w:r w:rsidRPr="00353C37">
              <w:rPr>
                <w:rFonts w:eastAsia="SimSun"/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8AE5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40</w:t>
            </w:r>
            <w:r w:rsidRPr="00353C37">
              <w:rPr>
                <w:rFonts w:eastAsia="SimSun"/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5FA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2E7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4502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38C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20D21401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D91F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F5C6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4CC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B128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F69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FE2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EBB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游ゴシック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AFEF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</w:t>
            </w:r>
          </w:p>
        </w:tc>
      </w:tr>
      <w:tr w:rsidR="00FC011B" w:rsidRPr="00353C37" w14:paraId="5617B23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3C56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7E25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50F2E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4B54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367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7F8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212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  <w:r w:rsidRPr="00353C37">
              <w:rPr>
                <w:rFonts w:eastAsia="SimSun"/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4C49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FC011B" w:rsidRPr="00353C37" w14:paraId="0E38207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F459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3F5E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F376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C239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BBB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CEA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4DA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460D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3</w:t>
            </w:r>
          </w:p>
        </w:tc>
      </w:tr>
      <w:tr w:rsidR="00FC011B" w:rsidRPr="00353C37" w14:paraId="5B258B1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24FE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E5F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9D9DA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9D9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8E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AB6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19B9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691CDF1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17F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val="x-none" w:eastAsia="sv-SE"/>
              </w:rPr>
              <w:t>CA_n41</w:t>
            </w:r>
            <w:r w:rsidRPr="00353C37">
              <w:rPr>
                <w:rFonts w:eastAsia="SimSun"/>
                <w:lang w:val="x-none" w:eastAsia="zh-CN"/>
              </w:rPr>
              <w:t>(</w:t>
            </w:r>
            <w:r w:rsidRPr="00353C37">
              <w:rPr>
                <w:rFonts w:eastAsia="SimSun"/>
                <w:lang w:val="sv-SE" w:eastAsia="zh-CN"/>
              </w:rPr>
              <w:t>3</w:t>
            </w:r>
            <w:r w:rsidRPr="00353C37">
              <w:rPr>
                <w:rFonts w:eastAsia="SimSun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B081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</w:rPr>
              <w:t>n41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3</w:t>
            </w:r>
            <w:r w:rsidRPr="00353C37">
              <w:rPr>
                <w:rFonts w:eastAsia="SimSun"/>
                <w:vertAlign w:val="superscript"/>
              </w:rPr>
              <w:t>,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F59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9810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763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75C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EE1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218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0</w:t>
            </w:r>
          </w:p>
        </w:tc>
      </w:tr>
      <w:tr w:rsidR="00FC011B" w:rsidRPr="00353C37" w14:paraId="3B065B42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1A8E" w14:textId="77777777" w:rsidR="00FC011B" w:rsidRPr="00353C37" w:rsidRDefault="00FC011B" w:rsidP="003A1D93">
            <w:pPr>
              <w:pStyle w:val="TAC"/>
              <w:rPr>
                <w:rFonts w:eastAsia="SimSun"/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63D9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406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1DE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4541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C0E1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4 and 5</w:t>
            </w:r>
          </w:p>
        </w:tc>
      </w:tr>
      <w:tr w:rsidR="00FC011B" w:rsidRPr="00353C37" w14:paraId="5A2C5976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BC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val="x-none" w:eastAsia="sv-SE"/>
              </w:rPr>
              <w:t>CA_n41</w:t>
            </w:r>
            <w:r w:rsidRPr="00353C37">
              <w:rPr>
                <w:rFonts w:eastAsia="SimSun"/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5C91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D029D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A1602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FD7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23D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64C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B09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795C1CE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DE2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79A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2BC5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D96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50E8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4 and 5</w:t>
            </w:r>
          </w:p>
        </w:tc>
      </w:tr>
      <w:tr w:rsidR="00FC011B" w:rsidRPr="00353C37" w14:paraId="7967221F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900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CA_n4</w:t>
            </w:r>
            <w:r w:rsidRPr="00353C37">
              <w:rPr>
                <w:rFonts w:eastAsia="SimSun"/>
                <w:lang w:val="da-DK" w:eastAsia="sv-SE"/>
              </w:rPr>
              <w:t>6</w:t>
            </w:r>
            <w:r w:rsidRPr="00353C37">
              <w:rPr>
                <w:rFonts w:eastAsia="SimSun"/>
                <w:lang w:eastAsia="zh-CN"/>
              </w:rPr>
              <w:t>(</w:t>
            </w:r>
            <w:r w:rsidRPr="00353C37">
              <w:rPr>
                <w:rFonts w:eastAsia="SimSun"/>
                <w:lang w:val="da-DK" w:eastAsia="zh-CN"/>
              </w:rPr>
              <w:t>2</w:t>
            </w:r>
            <w:r w:rsidRPr="00353C3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1D2A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90F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991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C1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B15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B2F7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160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5FE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3CD27DEB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F85A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ゴシック"/>
                <w:lang w:val="en-US"/>
              </w:rPr>
              <w:lastRenderedPageBreak/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363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3B0B1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/>
              </w:rPr>
              <w:t>10</w:t>
            </w:r>
            <w:r w:rsidRPr="00353C37">
              <w:rPr>
                <w:rFonts w:eastAsia="SimSun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E6DA9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/>
              </w:rPr>
              <w:t>10</w:t>
            </w:r>
            <w:r w:rsidRPr="00353C37">
              <w:rPr>
                <w:rFonts w:eastAsia="SimSun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D3D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E5E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6C615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9FFA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20186498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73B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268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62DC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86CE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079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546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4152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D1D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</w:t>
            </w:r>
          </w:p>
        </w:tc>
      </w:tr>
      <w:tr w:rsidR="00FC011B" w:rsidRPr="00353C37" w14:paraId="1CC4735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E5F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F4C1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7E4A0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42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4FD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2F9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B18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4 and 5</w:t>
            </w:r>
          </w:p>
        </w:tc>
      </w:tr>
      <w:tr w:rsidR="00FC011B" w:rsidRPr="00353C37" w14:paraId="6FB2AF46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AD4B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063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C391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7D7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BBE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B16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7445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140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6DA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0</w:t>
            </w:r>
          </w:p>
        </w:tc>
      </w:tr>
      <w:tr w:rsidR="00FC011B" w:rsidRPr="00353C37" w14:paraId="51B6D5F2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FEF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871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377B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98C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61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7C6F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6685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sv-SE"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140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DF00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1</w:t>
            </w:r>
          </w:p>
        </w:tc>
      </w:tr>
      <w:tr w:rsidR="00FC011B" w:rsidRPr="00353C37" w14:paraId="3D1C1613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81A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9EBE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B13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E9526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A8B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8B3D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5567C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135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BD2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0</w:t>
            </w:r>
          </w:p>
        </w:tc>
      </w:tr>
      <w:tr w:rsidR="00FC011B" w:rsidRPr="00353C37" w14:paraId="28358562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A47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CCFE7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C22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7DC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71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0A8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4035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sv-SE"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135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0D6A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1</w:t>
            </w:r>
          </w:p>
        </w:tc>
      </w:tr>
      <w:tr w:rsidR="00FC011B" w:rsidRPr="00353C37" w14:paraId="0BD3FB69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CD6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C93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2839E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5</w:t>
            </w:r>
            <w:r w:rsidRPr="00353C37">
              <w:rPr>
                <w:rFonts w:eastAsia="游ゴシック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4487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5</w:t>
            </w:r>
            <w:r w:rsidRPr="00353C37">
              <w:rPr>
                <w:rFonts w:eastAsia="游ゴシック"/>
              </w:rPr>
              <w:t xml:space="preserve">, 10, 15, </w:t>
            </w:r>
            <w:r w:rsidRPr="00353C37">
              <w:rPr>
                <w:rFonts w:eastAsia="游ゴシック" w:cs="Arial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9E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1A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663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E0F77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282B8228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A0F1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276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4D5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742F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DBF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C4E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FA8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321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FC011B" w:rsidRPr="00353C37" w14:paraId="563B42D4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F30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0E3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362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DAB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F0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7C1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42F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A65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2</w:t>
            </w:r>
          </w:p>
        </w:tc>
      </w:tr>
      <w:tr w:rsidR="00FC011B" w:rsidRPr="00353C37" w14:paraId="0A5C2200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9615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800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F1D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B85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15D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A05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DFA9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667E298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18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20C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863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FB9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45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0C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4F0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0C7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0</w:t>
            </w:r>
          </w:p>
        </w:tc>
      </w:tr>
      <w:tr w:rsidR="00FC011B" w:rsidRPr="00353C37" w14:paraId="53A53D7A" w14:textId="77777777" w:rsidTr="003A1D93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487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</w:rPr>
              <w:t>CA_n71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7D1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D80A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C51B8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C04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C1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7157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FF4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76749278" w14:textId="77777777" w:rsidTr="003A1D93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466B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05F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0CD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60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C1F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D38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E817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fi-FI" w:eastAsia="zh-CN"/>
              </w:rPr>
              <w:t>4 and 5</w:t>
            </w:r>
          </w:p>
        </w:tc>
      </w:tr>
      <w:tr w:rsidR="00FC011B" w:rsidRPr="00353C37" w14:paraId="2D80EC03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F6C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4EBA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n77</w:t>
            </w:r>
            <w:r w:rsidRPr="00353C37">
              <w:rPr>
                <w:rFonts w:eastAsia="DengXian"/>
                <w:vertAlign w:val="superscript"/>
                <w:lang w:eastAsia="zh-CN"/>
              </w:rPr>
              <w:t>3</w:t>
            </w:r>
            <w:r w:rsidRPr="00353C37">
              <w:rPr>
                <w:rFonts w:eastAsia="DengXian"/>
                <w:vertAlign w:val="superscript"/>
              </w:rPr>
              <w:t>,</w:t>
            </w:r>
            <w:r w:rsidRPr="00353C37">
              <w:rPr>
                <w:rFonts w:eastAsia="DengXian"/>
                <w:vertAlign w:val="superscript"/>
                <w:lang w:eastAsia="zh-CN"/>
              </w:rPr>
              <w:t>4</w:t>
            </w:r>
          </w:p>
          <w:p w14:paraId="6B98DBD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59CA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C96B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4E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285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317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EA2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FC011B" w:rsidRPr="00353C37" w14:paraId="43773B0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E7F6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19D09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45DA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7F08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30A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28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0387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2</w:t>
            </w:r>
            <w:r w:rsidRPr="00353C37">
              <w:rPr>
                <w:rFonts w:eastAsia="SimSu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24C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FC011B" w:rsidRPr="00353C37" w14:paraId="4BCF10D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8FB5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E3C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242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B91F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2A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55941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DC6C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4ED5B567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6C8F2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</w:rPr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E3E0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n77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098DDACD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9675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D1E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9A9A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511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E63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806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0</w:t>
            </w:r>
          </w:p>
        </w:tc>
      </w:tr>
      <w:tr w:rsidR="00FC011B" w:rsidRPr="00353C37" w14:paraId="309EA270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FCE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AEA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B42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83AC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7D0C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268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E12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86A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</w:t>
            </w:r>
          </w:p>
        </w:tc>
      </w:tr>
      <w:tr w:rsidR="00FC011B" w:rsidRPr="00353C37" w14:paraId="5635A99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807F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71D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EA14" w14:textId="77777777" w:rsidR="00FC011B" w:rsidRPr="00353C37" w:rsidRDefault="00FC011B" w:rsidP="003A1D93">
            <w:pPr>
              <w:pStyle w:val="TAC"/>
              <w:rPr>
                <w:rFonts w:eastAsia="游明朝" w:cs="Arial"/>
                <w:szCs w:val="18"/>
                <w:lang w:val="x-none"/>
              </w:rPr>
            </w:pPr>
            <w:r w:rsidRPr="00353C37">
              <w:rPr>
                <w:rFonts w:eastAsia="SimSun"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BCF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AE07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hint="eastAsia"/>
                <w:lang w:eastAsia="zh-CN"/>
              </w:rPr>
              <w:t>3</w:t>
            </w:r>
            <w:r w:rsidRPr="00353C37">
              <w:rPr>
                <w:rFonts w:eastAsia="SimSu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3C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hint="eastAsia"/>
                <w:lang w:eastAsia="zh-CN"/>
              </w:rPr>
              <w:t>4</w:t>
            </w:r>
            <w:r w:rsidRPr="00353C37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C011B" w:rsidRPr="00353C37" w14:paraId="3EB4CD5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DA67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909D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157B9FC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F089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7DA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1B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57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F9DB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2AE8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FC011B" w:rsidRPr="00353C37" w14:paraId="0522844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5765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95A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315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976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C2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B48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956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D506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FC011B" w:rsidRPr="00353C37" w14:paraId="750D92C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006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C8E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5E4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BA16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136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385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297AE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D6E3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2</w:t>
            </w:r>
          </w:p>
        </w:tc>
      </w:tr>
      <w:tr w:rsidR="00FC011B" w:rsidRPr="00353C37" w14:paraId="3598A17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1E6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5414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4F3F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See n78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DE6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104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2F9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</w:t>
            </w:r>
            <w:r w:rsidRPr="00353C37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8B7A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FC011B" w:rsidRPr="00353C37" w14:paraId="7F34B72A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6F30D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2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702A0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AA36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BDA5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4FA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F5D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0A3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A087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18A35516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3CDF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3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0E1A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BA7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40A1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402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524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9C1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2BB4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7C8B6E8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E56A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4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E4BB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AFE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B53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F0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3E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FE2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342D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7461E87B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E6A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3676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B23A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E4B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C7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84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098E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48C2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3B9DFB7D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A4C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538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9828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9EB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5D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15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C95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DDB3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07EBC879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AD9F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283FA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F82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739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35A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7641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57A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A849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615375E0" w14:textId="77777777" w:rsidTr="003A1D93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629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>NOTE 1:</w:t>
            </w:r>
            <w:r w:rsidRPr="00353C37">
              <w:rPr>
                <w:rFonts w:eastAsia="SimSun"/>
              </w:rPr>
              <w:tab/>
              <w:t>Void.</w:t>
            </w:r>
          </w:p>
          <w:p w14:paraId="0AA0098B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>NOTE 2:</w:t>
            </w:r>
            <w:r w:rsidRPr="00353C37">
              <w:rPr>
                <w:rFonts w:eastAsia="SimSun"/>
              </w:rPr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389ADCB5" w14:textId="77777777" w:rsidR="00FC011B" w:rsidRPr="00353C37" w:rsidRDefault="00FC011B" w:rsidP="003A1D93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2 </w:t>
            </w:r>
            <w:r>
              <w:t>are</w:t>
            </w:r>
            <w:r w:rsidRPr="00353C37">
              <w:t xml:space="preserve"> </w:t>
            </w:r>
            <w:r>
              <w:t xml:space="preserve">applicable </w:t>
            </w:r>
            <w:r w:rsidRPr="00353C37">
              <w:t>for this uplink combination or single uplink carrier in this downlink/uplink combination</w:t>
            </w:r>
          </w:p>
          <w:p w14:paraId="2811E2F9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1.5 </w:t>
            </w:r>
            <w:r>
              <w:t>are</w:t>
            </w:r>
            <w:r w:rsidRPr="00353C37">
              <w:t xml:space="preserve"> </w:t>
            </w:r>
            <w:r>
              <w:t>applicable</w:t>
            </w:r>
            <w:r w:rsidRPr="00353C37">
              <w:t xml:space="preserve"> for this uplink combination or single uplink carrier in this downlink/uplink combination</w:t>
            </w:r>
          </w:p>
          <w:p w14:paraId="513D2E6B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 xml:space="preserve">NOTE </w:t>
            </w:r>
            <w:r w:rsidRPr="00353C37">
              <w:rPr>
                <w:rFonts w:eastAsia="SimSun" w:hint="eastAsia"/>
                <w:lang w:eastAsia="zh-CN"/>
              </w:rPr>
              <w:t>5</w:t>
            </w:r>
            <w:r w:rsidRPr="00353C37">
              <w:rPr>
                <w:rFonts w:eastAsia="SimSun"/>
              </w:rPr>
              <w:t xml:space="preserve">: </w:t>
            </w:r>
            <w:r w:rsidRPr="00353C37">
              <w:rPr>
                <w:rFonts w:eastAsia="SimSun"/>
              </w:rPr>
              <w:tab/>
              <w:t>Only single uplink carriers with power class other than PC3 are listed.</w:t>
            </w:r>
          </w:p>
          <w:p w14:paraId="332A8F0C" w14:textId="154F531B" w:rsidR="00FC011B" w:rsidRDefault="00FC011B" w:rsidP="003A1D93">
            <w:pPr>
              <w:pStyle w:val="TAN"/>
              <w:rPr>
                <w:rFonts w:eastAsia="SimSun"/>
              </w:rPr>
            </w:pPr>
            <w:r w:rsidRPr="000D2BC3">
              <w:rPr>
                <w:rFonts w:eastAsia="DengXian"/>
              </w:rPr>
              <w:t>NOTE 6:</w:t>
            </w:r>
            <w:r w:rsidRPr="000D2BC3">
              <w:rPr>
                <w:rFonts w:eastAsia="SimSun"/>
              </w:rPr>
              <w:tab/>
              <w:t>For a UE not indicating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del w:id="12" w:author="Yasuki Suzuki" w:date="2024-02-22T20:02:00Z">
              <w:r w:rsidR="00EE5D68" w:rsidDel="00D70CC1">
                <w:rPr>
                  <w:rFonts w:eastAsia="DengXian"/>
                  <w:i/>
                  <w:lang w:val="en-US" w:eastAsia="zh-CN"/>
                </w:rPr>
                <w:delText>[</w:delText>
              </w:r>
            </w:del>
            <w:r w:rsidRPr="005E47BC">
              <w:rPr>
                <w:rFonts w:eastAsia="DengXian"/>
                <w:i/>
                <w:lang w:val="en-US" w:eastAsia="zh-CN"/>
              </w:rPr>
              <w:t>intraBandNR-CA-non-collocated-r18</w:t>
            </w:r>
            <w:del w:id="13" w:author="Yasuki Suzuki" w:date="2024-02-22T20:02:00Z">
              <w:r w:rsidR="00EE5D68" w:rsidDel="00D70CC1">
                <w:rPr>
                  <w:rFonts w:eastAsia="DengXian"/>
                  <w:i/>
                  <w:lang w:val="en-US" w:eastAsia="zh-CN"/>
                </w:rPr>
                <w:delText>]</w:delText>
              </w:r>
            </w:del>
            <w:r w:rsidRPr="000D2BC3">
              <w:rPr>
                <w:rFonts w:eastAsia="SimSun"/>
              </w:rPr>
              <w:t xml:space="preserve">, the minimum requirements for intra-band non-contiguous CA apply when the maximum power spectral density imbalance between downlink carriers is within 6 </w:t>
            </w:r>
            <w:proofErr w:type="spellStart"/>
            <w:r w:rsidRPr="000D2BC3">
              <w:rPr>
                <w:rFonts w:eastAsia="SimSun"/>
              </w:rPr>
              <w:t>dB.</w:t>
            </w:r>
            <w:proofErr w:type="spellEnd"/>
            <w:r w:rsidRPr="000D2BC3">
              <w:rPr>
                <w:rFonts w:eastAsia="SimSun"/>
              </w:rPr>
              <w:t xml:space="preserve"> For a UE indicating </w:t>
            </w:r>
            <w:del w:id="14" w:author="Yasuki Suzuki" w:date="2024-02-22T20:06:00Z">
              <w:r w:rsidR="00EE5D68" w:rsidRPr="00EE5D68" w:rsidDel="00935060">
                <w:rPr>
                  <w:rFonts w:eastAsia="SimSun"/>
                  <w:i/>
                  <w:iCs/>
                </w:rPr>
                <w:delText>[</w:delText>
              </w:r>
            </w:del>
            <w:r w:rsidRPr="00EE5D68">
              <w:rPr>
                <w:rFonts w:eastAsia="DengXian"/>
                <w:i/>
                <w:iCs/>
                <w:lang w:val="en-US" w:eastAsia="zh-CN"/>
              </w:rPr>
              <w:t>i</w:t>
            </w:r>
            <w:r w:rsidRPr="005E47BC">
              <w:rPr>
                <w:rFonts w:eastAsia="DengXian"/>
                <w:i/>
                <w:lang w:val="en-US" w:eastAsia="zh-CN"/>
              </w:rPr>
              <w:t>ntraBandNR-CA-non-collocated-r18</w:t>
            </w:r>
            <w:del w:id="15" w:author="Yasuki Suzuki" w:date="2024-02-22T20:06:00Z">
              <w:r w:rsidR="00EE5D68" w:rsidDel="00935060">
                <w:rPr>
                  <w:rFonts w:eastAsia="DengXian"/>
                  <w:i/>
                  <w:lang w:val="en-US" w:eastAsia="zh-CN"/>
                </w:rPr>
                <w:delText>]</w:delText>
              </w:r>
            </w:del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>and if</w:t>
            </w:r>
            <w:r w:rsidRPr="000D2BC3">
              <w:rPr>
                <w:rFonts w:eastAsia="DengXian"/>
                <w:lang w:val="en-US" w:eastAsia="zh-CN"/>
              </w:rPr>
              <w:t xml:space="preserve"> </w:t>
            </w:r>
            <w:del w:id="16" w:author="Yasuki Suzuki" w:date="2024-02-22T20:06:00Z">
              <w:r w:rsidR="00EE5D68" w:rsidRPr="00EE5D68" w:rsidDel="00935060">
                <w:rPr>
                  <w:rFonts w:eastAsia="SimSun"/>
                  <w:i/>
                  <w:iCs/>
                </w:rPr>
                <w:delText>[</w:delText>
              </w:r>
            </w:del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del w:id="17" w:author="Yasuki Suzuki" w:date="2024-02-22T20:06:00Z">
              <w:r w:rsidR="00EE5D68" w:rsidDel="00935060">
                <w:rPr>
                  <w:rFonts w:eastAsia="DengXian"/>
                  <w:i/>
                  <w:lang w:val="en-US" w:eastAsia="zh-CN"/>
                </w:rPr>
                <w:delText>]</w:delText>
              </w:r>
            </w:del>
            <w:r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 xml:space="preserve">not </w:t>
            </w:r>
            <w:r w:rsidRPr="000D2BC3">
              <w:rPr>
                <w:rFonts w:eastAsia="DengXian"/>
                <w:lang w:val="en-US" w:eastAsia="zh-CN"/>
              </w:rPr>
              <w:t>provided</w:t>
            </w:r>
            <w:r>
              <w:rPr>
                <w:rFonts w:eastAsia="DengXian"/>
                <w:lang w:val="en-US" w:eastAsia="zh-CN"/>
              </w:rPr>
              <w:t xml:space="preserve"> a</w:t>
            </w:r>
            <w:r w:rsidRPr="00BA2EA5">
              <w:rPr>
                <w:rFonts w:eastAsia="DengXian" w:cs="Arial"/>
                <w:szCs w:val="18"/>
                <w:lang w:val="en-US" w:eastAsia="zh-CN"/>
              </w:rPr>
              <w:t xml:space="preserve">nd </w:t>
            </w:r>
            <w:r w:rsidRPr="00BA2EA5">
              <w:rPr>
                <w:rFonts w:eastAsia="DengXian" w:cs="Arial"/>
                <w:szCs w:val="18"/>
                <w:lang w:eastAsia="zh-CN"/>
              </w:rPr>
              <w:t xml:space="preserve">UE is configured with </w:t>
            </w:r>
            <w:proofErr w:type="spellStart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maxMIMO</w:t>
            </w:r>
            <w:proofErr w:type="spellEnd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-Lay</w:t>
            </w:r>
            <w:r w:rsidRPr="00BA2EA5">
              <w:rPr>
                <w:rFonts w:eastAsia="DengXian" w:cs="Arial"/>
                <w:i/>
                <w:szCs w:val="18"/>
                <w:lang w:eastAsia="zh-CN"/>
              </w:rPr>
              <w:t>ers</w:t>
            </w:r>
            <w:r w:rsidRPr="00BA2EA5">
              <w:rPr>
                <w:rFonts w:eastAsia="DengXian" w:cs="Arial"/>
                <w:szCs w:val="18"/>
                <w:lang w:eastAsia="zh-CN"/>
              </w:rPr>
              <w:t> with value less than or equal to 2</w:t>
            </w:r>
            <w:r w:rsidRPr="000D2BC3">
              <w:rPr>
                <w:rFonts w:eastAsia="SimSun"/>
              </w:rPr>
              <w:t xml:space="preserve">, the power imbalance requirement defined in subclause 7.10A apply. </w:t>
            </w:r>
            <w:r>
              <w:rPr>
                <w:rFonts w:eastAsia="SimSun"/>
              </w:rPr>
              <w:t xml:space="preserve">For a UE indicating </w:t>
            </w:r>
            <w:del w:id="18" w:author="Yasuki Suzuki" w:date="2024-02-22T20:06:00Z">
              <w:r w:rsidR="00DC23B6" w:rsidRPr="00EE5D68" w:rsidDel="00935060">
                <w:rPr>
                  <w:rFonts w:eastAsia="SimSun"/>
                  <w:i/>
                  <w:iCs/>
                </w:rPr>
                <w:delText>[</w:delText>
              </w:r>
            </w:del>
            <w:r w:rsidRPr="005E47BC">
              <w:rPr>
                <w:rFonts w:eastAsia="DengXian"/>
                <w:i/>
                <w:lang w:val="en-US" w:eastAsia="zh-CN"/>
              </w:rPr>
              <w:t>intraBandNR-CA-non-collocated-r</w:t>
            </w:r>
            <w:r>
              <w:rPr>
                <w:rFonts w:eastAsia="DengXian"/>
                <w:i/>
                <w:lang w:val="en-US" w:eastAsia="zh-CN"/>
              </w:rPr>
              <w:t>18</w:t>
            </w:r>
            <w:del w:id="19" w:author="Yasuki Suzuki" w:date="2024-02-22T20:06:00Z">
              <w:r w:rsidR="00DC23B6" w:rsidDel="00935060">
                <w:rPr>
                  <w:rFonts w:eastAsia="DengXian"/>
                  <w:i/>
                  <w:lang w:val="en-US" w:eastAsia="zh-CN"/>
                </w:rPr>
                <w:delText>]</w:delText>
              </w:r>
            </w:del>
            <w:r w:rsidRPr="00505438">
              <w:rPr>
                <w:rFonts w:eastAsia="SimSu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>and when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del w:id="20" w:author="Yasuki Suzuki" w:date="2024-02-22T20:06:00Z">
              <w:r w:rsidR="00DC23B6" w:rsidRPr="00EE5D68" w:rsidDel="00935060">
                <w:rPr>
                  <w:rFonts w:eastAsia="SimSun"/>
                  <w:i/>
                  <w:iCs/>
                </w:rPr>
                <w:delText>[</w:delText>
              </w:r>
            </w:del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del w:id="21" w:author="Yasuki Suzuki" w:date="2024-02-22T20:06:00Z">
              <w:r w:rsidR="00DC23B6" w:rsidDel="00935060">
                <w:rPr>
                  <w:rFonts w:eastAsia="DengXian"/>
                  <w:i/>
                  <w:lang w:val="en-US" w:eastAsia="zh-CN"/>
                </w:rPr>
                <w:delText>]</w:delText>
              </w:r>
            </w:del>
            <w:r w:rsidRPr="00505438"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>provided</w:t>
            </w:r>
            <w:r w:rsidRPr="000D2BC3">
              <w:rPr>
                <w:rFonts w:eastAsia="DengXian"/>
                <w:lang w:val="en-US" w:eastAsia="zh-CN"/>
              </w:rPr>
              <w:t xml:space="preserve">, the minimum requirements for </w:t>
            </w:r>
            <w:r w:rsidRPr="000D2BC3">
              <w:rPr>
                <w:rFonts w:eastAsia="SimSun"/>
              </w:rPr>
              <w:t xml:space="preserve">intra-band non-contiguous CA apply when the maximum power spectral density imbalance between downlink carriers is within 6 </w:t>
            </w:r>
            <w:proofErr w:type="spellStart"/>
            <w:r w:rsidRPr="000D2BC3">
              <w:rPr>
                <w:rFonts w:eastAsia="SimSun"/>
              </w:rPr>
              <w:t>dB.</w:t>
            </w:r>
            <w:proofErr w:type="spellEnd"/>
            <w:r>
              <w:rPr>
                <w:rFonts w:eastAsia="SimSun"/>
              </w:rPr>
              <w:t xml:space="preserve"> </w:t>
            </w:r>
            <w:r w:rsidRPr="000D2BC3">
              <w:rPr>
                <w:rFonts w:eastAsia="SimSun"/>
              </w:rPr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02BE807A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>
              <w:rPr>
                <w:rFonts w:eastAsia="DengXian"/>
              </w:rPr>
              <w:t>NOTE 7:</w:t>
            </w:r>
            <w:r>
              <w:rPr>
                <w:rFonts w:eastAsia="SimSun"/>
              </w:rPr>
              <w:tab/>
              <w:t xml:space="preserve">Unless otherwise stated, only RF requirements for dual PA architecture are applicable for UL CA_n26(2A) and UE shall indicate the </w:t>
            </w:r>
            <w:proofErr w:type="spellStart"/>
            <w:r>
              <w:rPr>
                <w:i/>
              </w:rPr>
              <w:t>dualPA</w:t>
            </w:r>
            <w:proofErr w:type="spellEnd"/>
            <w:r>
              <w:rPr>
                <w:i/>
              </w:rPr>
              <w:t xml:space="preserve">-Architecture </w:t>
            </w:r>
            <w:r>
              <w:t xml:space="preserve">for </w:t>
            </w:r>
            <w:r>
              <w:rPr>
                <w:rFonts w:eastAsia="SimSun"/>
              </w:rPr>
              <w:t>UL CA_n26(2A).</w:t>
            </w:r>
          </w:p>
        </w:tc>
      </w:tr>
    </w:tbl>
    <w:p w14:paraId="59DDFD00" w14:textId="77777777" w:rsidR="00FC011B" w:rsidRDefault="00FC011B" w:rsidP="00FC011B"/>
    <w:p w14:paraId="6BC4CB71" w14:textId="77777777" w:rsidR="00FC011B" w:rsidRDefault="00FC011B">
      <w:pPr>
        <w:rPr>
          <w:noProof/>
          <w:color w:val="FF0000"/>
          <w:lang w:eastAsia="ja-JP"/>
        </w:rPr>
      </w:pPr>
    </w:p>
    <w:p w14:paraId="7FB5190B" w14:textId="77777777" w:rsidR="00B46CEE" w:rsidRPr="00F42051" w:rsidRDefault="00B46CEE">
      <w:pPr>
        <w:rPr>
          <w:noProof/>
          <w:color w:val="FF0000"/>
          <w:lang w:eastAsia="ja-JP"/>
        </w:rPr>
      </w:pPr>
    </w:p>
    <w:p w14:paraId="5CEEC4B8" w14:textId="77777777" w:rsidR="00FC3FE3" w:rsidRDefault="00FC3FE3" w:rsidP="00FC3FE3">
      <w:pPr>
        <w:pStyle w:val="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4EFDA15B" w14:textId="77777777" w:rsidR="00FC3FE3" w:rsidRPr="000D1271" w:rsidRDefault="00FC3FE3" w:rsidP="00FC3FE3">
      <w:pPr>
        <w:pStyle w:val="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73240A14" w14:textId="77777777" w:rsidR="00FC3FE3" w:rsidRDefault="00FC3FE3" w:rsidP="00FC3FE3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48A3A24B" w14:textId="07CCF49D" w:rsidR="00FC3FE3" w:rsidRDefault="00FC3FE3" w:rsidP="00FC3FE3">
      <w:pPr>
        <w:rPr>
          <w:lang w:val="en-US" w:eastAsia="zh-CN"/>
        </w:rPr>
      </w:pPr>
      <w:r w:rsidRPr="005E47BC">
        <w:rPr>
          <w:rFonts w:eastAsia="DengXian"/>
          <w:lang w:val="en-US" w:eastAsia="zh-CN"/>
        </w:rPr>
        <w:t xml:space="preserve">Power imbalance requirement in this subclause is only applicable for a UE indicating </w:t>
      </w:r>
      <w:del w:id="22" w:author="Yasuki Suzuki" w:date="2024-02-22T20:06:00Z">
        <w:r w:rsidR="000B6054" w:rsidRPr="000B6054" w:rsidDel="00935060">
          <w:rPr>
            <w:rFonts w:eastAsia="DengXian"/>
            <w:i/>
            <w:iCs/>
            <w:lang w:val="en-US" w:eastAsia="zh-CN"/>
          </w:rPr>
          <w:delText>[</w:delText>
        </w:r>
      </w:del>
      <w:r w:rsidRPr="005E47BC">
        <w:rPr>
          <w:rFonts w:eastAsia="DengXian"/>
          <w:i/>
          <w:lang w:val="en-US" w:eastAsia="zh-CN"/>
        </w:rPr>
        <w:t>intraBandNR-CA-non-collocated-r18</w:t>
      </w:r>
      <w:del w:id="23" w:author="Yasuki Suzuki" w:date="2024-02-22T20:06:00Z">
        <w:r w:rsidR="000B6054" w:rsidDel="00935060">
          <w:rPr>
            <w:rFonts w:eastAsia="DengXian"/>
            <w:i/>
            <w:lang w:val="en-US" w:eastAsia="zh-CN"/>
          </w:rPr>
          <w:delText>]</w:delText>
        </w:r>
      </w:del>
      <w:r>
        <w:rPr>
          <w:rFonts w:eastAsia="DengXian"/>
          <w:i/>
          <w:lang w:val="en-US" w:eastAsia="zh-CN"/>
        </w:rPr>
        <w:t xml:space="preserve"> </w:t>
      </w:r>
      <w:r w:rsidRPr="005E47BC">
        <w:rPr>
          <w:rFonts w:eastAsia="DengXian"/>
          <w:lang w:val="en-US" w:eastAsia="zh-CN"/>
        </w:rPr>
        <w:t xml:space="preserve">and </w:t>
      </w:r>
      <w:r>
        <w:rPr>
          <w:rFonts w:eastAsia="DengXian"/>
          <w:lang w:val="en-US" w:eastAsia="zh-CN"/>
        </w:rPr>
        <w:t>if</w:t>
      </w:r>
      <w:r w:rsidRPr="005E47BC">
        <w:rPr>
          <w:rFonts w:eastAsia="DengXian"/>
          <w:i/>
          <w:lang w:val="en-US" w:eastAsia="zh-CN"/>
        </w:rPr>
        <w:t xml:space="preserve"> </w:t>
      </w:r>
      <w:del w:id="24" w:author="Yasuki Suzuki" w:date="2024-02-22T20:06:00Z">
        <w:r w:rsidR="000B6054" w:rsidRPr="000B6054" w:rsidDel="00935060">
          <w:rPr>
            <w:rFonts w:eastAsia="DengXian"/>
            <w:i/>
            <w:iCs/>
            <w:lang w:val="en-US" w:eastAsia="zh-CN"/>
          </w:rPr>
          <w:delText>[</w:delText>
        </w:r>
      </w:del>
      <w:r w:rsidRPr="005E47BC">
        <w:rPr>
          <w:rFonts w:eastAsia="DengXian"/>
          <w:i/>
          <w:lang w:val="en-US" w:eastAsia="zh-CN"/>
        </w:rPr>
        <w:t>nonCollocatedTypeNR-CA-r18</w:t>
      </w:r>
      <w:del w:id="25" w:author="Yasuki Suzuki" w:date="2024-02-22T20:06:00Z">
        <w:r w:rsidR="000B6054" w:rsidDel="00935060">
          <w:rPr>
            <w:rFonts w:eastAsia="DengXian"/>
            <w:i/>
            <w:lang w:val="en-US" w:eastAsia="zh-CN"/>
          </w:rPr>
          <w:delText>]</w:delText>
        </w:r>
      </w:del>
      <w:r w:rsidRPr="005E47BC">
        <w:rPr>
          <w:rFonts w:eastAsia="DengXian"/>
          <w:lang w:val="en-US" w:eastAsia="zh-CN"/>
        </w:rPr>
        <w:t xml:space="preserve"> is </w:t>
      </w:r>
      <w:r>
        <w:rPr>
          <w:rFonts w:eastAsia="DengXian"/>
          <w:lang w:val="en-US" w:eastAsia="zh-CN"/>
        </w:rPr>
        <w:t xml:space="preserve">not </w:t>
      </w:r>
      <w:r w:rsidRPr="005E47BC">
        <w:rPr>
          <w:rFonts w:eastAsia="DengXian"/>
          <w:lang w:val="en-US" w:eastAsia="zh-CN"/>
        </w:rPr>
        <w:t>provided</w:t>
      </w:r>
      <w:r>
        <w:rPr>
          <w:rFonts w:eastAsia="DengXian"/>
          <w:lang w:val="en-US" w:eastAsia="zh-CN"/>
        </w:rPr>
        <w:t xml:space="preserve"> and </w:t>
      </w:r>
      <w:r>
        <w:rPr>
          <w:rFonts w:eastAsia="DengXian"/>
          <w:lang w:eastAsia="zh-CN"/>
        </w:rPr>
        <w:t xml:space="preserve">UE 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 w:rsidRPr="00E164DC">
        <w:rPr>
          <w:rFonts w:eastAsia="DengXian"/>
          <w:lang w:eastAsia="zh-CN"/>
        </w:rPr>
        <w:t> </w:t>
      </w:r>
      <w:r>
        <w:rPr>
          <w:rFonts w:eastAsia="DengXian"/>
          <w:lang w:eastAsia="zh-CN"/>
        </w:rPr>
        <w:t xml:space="preserve">with value </w:t>
      </w:r>
      <w:r w:rsidRPr="00E164DC">
        <w:rPr>
          <w:rFonts w:eastAsia="DengXian"/>
          <w:lang w:eastAsia="zh-CN"/>
        </w:rPr>
        <w:t>less than or equal to 2</w:t>
      </w:r>
      <w:r w:rsidRPr="005E47BC">
        <w:rPr>
          <w:rFonts w:eastAsia="DengXian"/>
          <w:i/>
          <w:lang w:val="en-US" w:eastAsia="zh-CN"/>
        </w:rPr>
        <w:t>.</w:t>
      </w:r>
    </w:p>
    <w:p w14:paraId="4895E8FE" w14:textId="77777777" w:rsidR="00FC3FE3" w:rsidRPr="00970DB0" w:rsidRDefault="00FC3FE3" w:rsidP="00FC3FE3">
      <w:pPr>
        <w:pStyle w:val="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3A1838A2" w14:textId="77777777" w:rsidR="00FC3FE3" w:rsidRDefault="00FC3FE3" w:rsidP="00FC3FE3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4E4168F5" w14:textId="77777777" w:rsidR="00FC3FE3" w:rsidRDefault="00FC3FE3" w:rsidP="00FC3FE3">
      <w:pPr>
        <w:pStyle w:val="TH"/>
      </w:pPr>
      <w:r>
        <w:lastRenderedPageBreak/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FC3FE3" w14:paraId="4B370118" w14:textId="77777777" w:rsidTr="003A1D93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4B22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1FCF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147B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62B6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CA83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wanted</w:t>
            </w:r>
            <w:proofErr w:type="spellEnd"/>
          </w:p>
        </w:tc>
      </w:tr>
      <w:tr w:rsidR="00FC3FE3" w14:paraId="6D39946A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D927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6211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0927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1B59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FAAD" w14:textId="77777777" w:rsidR="00FC3FE3" w:rsidRPr="003A58B0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FC3FE3" w14:paraId="54F3FFFF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90FB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CB5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BB5A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3C3E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FA7B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2A22C8A8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C622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E0CB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8870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0F79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662E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307589FC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959F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BE45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17CF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49A0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4869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6B5A6AA9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57F9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39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64CE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F359" w14:textId="77777777" w:rsidR="00FC3FE3" w:rsidRDefault="00FC3FE3" w:rsidP="003A1D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863C" w14:textId="77777777" w:rsidR="00FC3FE3" w:rsidRDefault="00FC3FE3" w:rsidP="003A1D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FC3FE3" w14:paraId="7E00FC4B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BE73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85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2687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F4B8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EAFF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6796772D" w14:textId="77777777" w:rsidTr="003A1D93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A47" w14:textId="77777777" w:rsidR="00FC3FE3" w:rsidRDefault="00FC3FE3" w:rsidP="003A1D93">
            <w:pPr>
              <w:pStyle w:val="TAN"/>
              <w:rPr>
                <w:rFonts w:eastAsia="ＭＳ 明朝"/>
              </w:rPr>
            </w:pPr>
            <w:r>
              <w:rPr>
                <w:rFonts w:eastAsia="ＭＳ 明朝"/>
              </w:rPr>
              <w:t>NOTE 1:</w:t>
            </w:r>
            <w:r>
              <w:rPr>
                <w:rFonts w:eastAsia="ＭＳ 明朝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rFonts w:eastAsia="ＭＳ 明朝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ＭＳ 明朝"/>
              </w:rPr>
              <w:t xml:space="preserve"> as defined in clause 6.2A.4.</w:t>
            </w:r>
          </w:p>
          <w:p w14:paraId="38EBB12D" w14:textId="77777777" w:rsidR="00FC3FE3" w:rsidRDefault="00FC3FE3" w:rsidP="003A1D93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ＭＳ 明朝"/>
              </w:rPr>
              <w:t>NOTE 2:</w:t>
            </w:r>
            <w:r>
              <w:rPr>
                <w:rFonts w:eastAsia="ＭＳ 明朝"/>
              </w:rPr>
              <w:tab/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44F8EBB5" w14:textId="77777777" w:rsidR="00FC3FE3" w:rsidRDefault="00FC3FE3" w:rsidP="003A1D93">
            <w:pPr>
              <w:pStyle w:val="TAN"/>
              <w:rPr>
                <w:lang w:eastAsia="zh-CN"/>
              </w:rPr>
            </w:pPr>
            <w:r>
              <w:rPr>
                <w:rFonts w:eastAsia="ＭＳ 明朝"/>
              </w:rPr>
              <w:t>NOTE 3:</w:t>
            </w:r>
            <w:r>
              <w:rPr>
                <w:rFonts w:eastAsia="ＭＳ 明朝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1C7748DC" w14:textId="77777777" w:rsidR="00FC3FE3" w:rsidRPr="00630104" w:rsidRDefault="00FC3FE3" w:rsidP="003A1D93">
            <w:pPr>
              <w:pStyle w:val="TAN"/>
              <w:rPr>
                <w:lang w:val="en-US" w:eastAsia="zh-CN"/>
              </w:rPr>
            </w:pPr>
            <w:r>
              <w:rPr>
                <w:rFonts w:eastAsia="ＭＳ 明朝"/>
              </w:rPr>
              <w:t>NOTE 4:</w:t>
            </w:r>
            <w:r>
              <w:rPr>
                <w:rFonts w:eastAsia="ＭＳ 明朝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</w:p>
          <w:p w14:paraId="2732EC0D" w14:textId="77777777" w:rsidR="00FC3FE3" w:rsidRPr="00645439" w:rsidRDefault="00FC3FE3" w:rsidP="003A1D93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751900">
              <w:rPr>
                <w:rFonts w:eastAsia="DengXian" w:cs="Arial"/>
                <w:szCs w:val="18"/>
                <w:lang w:eastAsia="zh-CN"/>
              </w:rPr>
              <w:t xml:space="preserve">NOTE 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  <w:r w:rsidRPr="00751900">
              <w:rPr>
                <w:rFonts w:eastAsia="DengXian" w:cs="Arial"/>
                <w:szCs w:val="18"/>
                <w:lang w:eastAsia="zh-CN"/>
              </w:rPr>
              <w:t xml:space="preserve">: </w:t>
            </w:r>
            <w:r>
              <w:rPr>
                <w:rFonts w:eastAsia="ＭＳ 明朝"/>
              </w:rPr>
              <w:tab/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The minimum requirements only apply for </w:t>
            </w:r>
            <w:proofErr w:type="spellStart"/>
            <w:proofErr w:type="gramStart"/>
            <w:r w:rsidRPr="002115B9">
              <w:rPr>
                <w:rFonts w:eastAsia="DengXian" w:cs="Arial"/>
                <w:szCs w:val="18"/>
                <w:lang w:eastAsia="zh-CN"/>
              </w:rPr>
              <w:t>non simultaneous</w:t>
            </w:r>
            <w:proofErr w:type="spellEnd"/>
            <w:proofErr w:type="gramEnd"/>
            <w:r w:rsidRPr="002115B9">
              <w:rPr>
                <w:rFonts w:eastAsia="DengXian" w:cs="Arial"/>
                <w:szCs w:val="18"/>
                <w:lang w:eastAsia="zh-CN"/>
              </w:rPr>
              <w:t xml:space="preserve"> </w:t>
            </w:r>
            <w:r>
              <w:rPr>
                <w:rFonts w:eastAsia="DengXian" w:cs="Arial"/>
                <w:szCs w:val="18"/>
                <w:lang w:eastAsia="zh-CN"/>
              </w:rPr>
              <w:t>Rx/T</w:t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x between all carriers for TDD </w:t>
            </w:r>
            <w:r w:rsidRPr="002115B9">
              <w:rPr>
                <w:rFonts w:eastAsia="PMingLiU" w:cs="Arial"/>
                <w:szCs w:val="18"/>
                <w:bdr w:val="none" w:sz="0" w:space="0" w:color="auto" w:frame="1"/>
                <w:shd w:val="clear" w:color="auto" w:fill="FFFFFF"/>
              </w:rPr>
              <w:t>intra-band non-contiguous CA band</w:t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 combinations </w:t>
            </w:r>
            <w:r w:rsidRPr="002115B9">
              <w:rPr>
                <w:rFonts w:eastAsia="PMingLiU" w:cs="Arial"/>
                <w:szCs w:val="18"/>
                <w:bdr w:val="none" w:sz="0" w:space="0" w:color="auto" w:frame="1"/>
                <w:shd w:val="clear" w:color="auto" w:fill="FFFFFF"/>
              </w:rPr>
              <w:t>in Table 7.10A.2-2</w:t>
            </w:r>
          </w:p>
        </w:tc>
      </w:tr>
    </w:tbl>
    <w:p w14:paraId="1266EBFE" w14:textId="77777777" w:rsidR="00FC3FE3" w:rsidRDefault="00FC3FE3" w:rsidP="00FC3FE3">
      <w:pPr>
        <w:rPr>
          <w:bCs/>
        </w:rPr>
      </w:pPr>
    </w:p>
    <w:p w14:paraId="11781F4E" w14:textId="39DF11A5" w:rsidR="00FC3FE3" w:rsidRPr="00E164DC" w:rsidRDefault="00FC3FE3" w:rsidP="00FC3FE3">
      <w:pPr>
        <w:rPr>
          <w:rFonts w:eastAsia="DengXian"/>
          <w:lang w:eastAsia="zh-CN"/>
        </w:rPr>
      </w:pPr>
      <w:r w:rsidRPr="00CA1A8D">
        <w:rPr>
          <w:rFonts w:eastAsia="DengXian"/>
          <w:lang w:eastAsia="zh-CN"/>
        </w:rPr>
        <w:t xml:space="preserve">For a UE indicating </w:t>
      </w:r>
      <w:del w:id="26" w:author="Yasuki Suzuki" w:date="2024-02-22T20:07:00Z">
        <w:r w:rsidR="00B21CA6" w:rsidRPr="000B6054" w:rsidDel="00935060">
          <w:rPr>
            <w:rFonts w:eastAsia="DengXian"/>
            <w:i/>
            <w:iCs/>
            <w:lang w:val="en-US" w:eastAsia="zh-CN"/>
          </w:rPr>
          <w:delText>[</w:delText>
        </w:r>
      </w:del>
      <w:r w:rsidRPr="00CA1A8D">
        <w:rPr>
          <w:rFonts w:eastAsia="DengXian"/>
          <w:i/>
          <w:lang w:val="en-US" w:eastAsia="zh-CN"/>
        </w:rPr>
        <w:t>intraBandNR-CA-non-collocated-r18</w:t>
      </w:r>
      <w:del w:id="27" w:author="Yasuki Suzuki" w:date="2024-02-22T20:07:00Z">
        <w:r w:rsidR="00B21CA6" w:rsidDel="00935060">
          <w:rPr>
            <w:rFonts w:eastAsia="DengXian"/>
            <w:i/>
            <w:lang w:val="en-US" w:eastAsia="zh-CN"/>
          </w:rPr>
          <w:delText>]</w:delText>
        </w:r>
      </w:del>
      <w:r w:rsidRPr="00CA1A8D">
        <w:rPr>
          <w:rFonts w:eastAsia="DengXian"/>
          <w:i/>
          <w:lang w:val="en-US" w:eastAsia="zh-CN"/>
        </w:rPr>
        <w:t xml:space="preserve"> </w:t>
      </w:r>
      <w:r w:rsidRPr="00CA1A8D">
        <w:rPr>
          <w:rFonts w:eastAsia="DengXian"/>
          <w:lang w:eastAsia="zh-CN"/>
        </w:rPr>
        <w:t xml:space="preserve">for the following CA band combinations in Table 7.10A.2-2, the Rx requirements for two Rx ports are applicable </w:t>
      </w:r>
      <w:r w:rsidRPr="00A5196B">
        <w:rPr>
          <w:rFonts w:eastAsia="DengXian"/>
          <w:lang w:eastAsia="zh-CN"/>
        </w:rPr>
        <w:t xml:space="preserve">for each component carrier if </w:t>
      </w:r>
      <w:del w:id="28" w:author="Yasuki Suzuki" w:date="2024-02-22T20:07:00Z">
        <w:r w:rsidR="00B21CA6" w:rsidRPr="000B6054" w:rsidDel="00935060">
          <w:rPr>
            <w:rFonts w:eastAsia="DengXian"/>
            <w:i/>
            <w:iCs/>
            <w:lang w:val="en-US" w:eastAsia="zh-CN"/>
          </w:rPr>
          <w:delText>[</w:delText>
        </w:r>
      </w:del>
      <w:r w:rsidRPr="00A5196B">
        <w:rPr>
          <w:rFonts w:eastAsia="DengXian"/>
          <w:i/>
          <w:lang w:val="en-US" w:eastAsia="zh-CN"/>
        </w:rPr>
        <w:t>nonCollocatedTypeNR-CA-r18</w:t>
      </w:r>
      <w:del w:id="29" w:author="Yasuki Suzuki" w:date="2024-02-22T20:07:00Z">
        <w:r w:rsidR="00B21CA6" w:rsidDel="00935060">
          <w:rPr>
            <w:rFonts w:eastAsia="DengXian"/>
            <w:i/>
            <w:lang w:val="en-US" w:eastAsia="zh-CN"/>
          </w:rPr>
          <w:delText>]</w:delText>
        </w:r>
      </w:del>
      <w:r w:rsidRPr="00A5196B">
        <w:rPr>
          <w:rFonts w:eastAsia="DengXian"/>
          <w:lang w:eastAsia="zh-CN"/>
        </w:rPr>
        <w:t xml:space="preserve"> is not provided and </w:t>
      </w:r>
      <w:r>
        <w:rPr>
          <w:rFonts w:eastAsia="DengXian"/>
          <w:lang w:eastAsia="zh-CN"/>
        </w:rPr>
        <w:t xml:space="preserve">UE 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 w:rsidRPr="00E164DC">
        <w:rPr>
          <w:rFonts w:eastAsia="DengXian"/>
          <w:lang w:eastAsia="zh-CN"/>
        </w:rPr>
        <w:t> </w:t>
      </w:r>
      <w:r>
        <w:rPr>
          <w:rFonts w:eastAsia="DengXian"/>
          <w:lang w:eastAsia="zh-CN"/>
        </w:rPr>
        <w:t xml:space="preserve">with value </w:t>
      </w:r>
      <w:r w:rsidRPr="00E164DC">
        <w:rPr>
          <w:rFonts w:eastAsia="DengXian"/>
          <w:lang w:eastAsia="zh-CN"/>
        </w:rPr>
        <w:t>less than or equal to 2</w:t>
      </w:r>
      <w:r>
        <w:rPr>
          <w:rFonts w:eastAsia="DengXian"/>
          <w:lang w:eastAsia="zh-CN"/>
        </w:rPr>
        <w:t xml:space="preserve">. </w:t>
      </w:r>
    </w:p>
    <w:p w14:paraId="4855B75F" w14:textId="77777777" w:rsidR="00FC3FE3" w:rsidRDefault="00FC3FE3" w:rsidP="00FC3FE3">
      <w:pPr>
        <w:rPr>
          <w:lang w:eastAsia="zh-CN"/>
        </w:rPr>
      </w:pPr>
    </w:p>
    <w:p w14:paraId="1B688EA8" w14:textId="77777777" w:rsidR="00FC3FE3" w:rsidRDefault="00FC3FE3" w:rsidP="00FC3FE3">
      <w:pPr>
        <w:pStyle w:val="TH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FC3FE3" w14:paraId="407D3A79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8007" w14:textId="77777777" w:rsidR="00FC3FE3" w:rsidRDefault="00FC3FE3" w:rsidP="003A1D93">
            <w:pPr>
              <w:pStyle w:val="TAH"/>
            </w:pPr>
            <w:r>
              <w:t>CA combination</w:t>
            </w:r>
          </w:p>
        </w:tc>
      </w:tr>
      <w:tr w:rsidR="00FC3FE3" w14:paraId="6CCFE5E3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1B10" w14:textId="77777777" w:rsidR="00FC3FE3" w:rsidRDefault="00FC3FE3" w:rsidP="003A1D93">
            <w:pPr>
              <w:pStyle w:val="TAC"/>
            </w:pPr>
            <w:r>
              <w:t>CA_n77(2A)</w:t>
            </w:r>
          </w:p>
        </w:tc>
      </w:tr>
      <w:tr w:rsidR="00FC3FE3" w14:paraId="3BF954A0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34B1" w14:textId="77777777" w:rsidR="00FC3FE3" w:rsidRDefault="00FC3FE3" w:rsidP="003A1D93">
            <w:pPr>
              <w:pStyle w:val="TAC"/>
            </w:pPr>
            <w:r>
              <w:t>CA_n78(2A)</w:t>
            </w:r>
          </w:p>
        </w:tc>
      </w:tr>
    </w:tbl>
    <w:p w14:paraId="7B18FA2A" w14:textId="77777777" w:rsidR="00C35A53" w:rsidRPr="00C35A53" w:rsidRDefault="00C35A53">
      <w:pPr>
        <w:rPr>
          <w:noProof/>
          <w:lang w:eastAsia="ja-JP"/>
        </w:rPr>
      </w:pPr>
    </w:p>
    <w:p w14:paraId="3FC6257E" w14:textId="6E3314E2" w:rsidR="006A3111" w:rsidRDefault="006A3111">
      <w:pPr>
        <w:rPr>
          <w:noProof/>
          <w:color w:val="FF0000"/>
          <w:lang w:eastAsia="ja-JP"/>
        </w:rPr>
      </w:pPr>
      <w:r>
        <w:rPr>
          <w:rFonts w:hint="eastAsia"/>
          <w:noProof/>
          <w:color w:val="FF0000"/>
          <w:lang w:eastAsia="ja-JP"/>
        </w:rPr>
        <w:t>&lt;</w:t>
      </w:r>
      <w:r>
        <w:rPr>
          <w:noProof/>
          <w:color w:val="FF0000"/>
          <w:lang w:eastAsia="ja-JP"/>
        </w:rPr>
        <w:t>End of change&gt;</w:t>
      </w:r>
    </w:p>
    <w:sectPr w:rsidR="006A31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2BB85" w14:textId="77777777" w:rsidR="003018A3" w:rsidRDefault="003018A3">
      <w:r>
        <w:separator/>
      </w:r>
    </w:p>
  </w:endnote>
  <w:endnote w:type="continuationSeparator" w:id="0">
    <w:p w14:paraId="0B464E80" w14:textId="77777777" w:rsidR="003018A3" w:rsidRDefault="00301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F7719" w14:textId="77777777" w:rsidR="003018A3" w:rsidRDefault="003018A3">
      <w:r>
        <w:separator/>
      </w:r>
    </w:p>
  </w:footnote>
  <w:footnote w:type="continuationSeparator" w:id="0">
    <w:p w14:paraId="2AC285A7" w14:textId="77777777" w:rsidR="003018A3" w:rsidRDefault="00301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suki Suzuki">
    <w15:presenceInfo w15:providerId="None" w15:userId="Yasuk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B7"/>
    <w:rsid w:val="00040752"/>
    <w:rsid w:val="00050FF5"/>
    <w:rsid w:val="000657AA"/>
    <w:rsid w:val="000A6394"/>
    <w:rsid w:val="000B6054"/>
    <w:rsid w:val="000B7FED"/>
    <w:rsid w:val="000C038A"/>
    <w:rsid w:val="000C08FD"/>
    <w:rsid w:val="000C6598"/>
    <w:rsid w:val="000D44B3"/>
    <w:rsid w:val="000D7DF6"/>
    <w:rsid w:val="0010014C"/>
    <w:rsid w:val="00145D43"/>
    <w:rsid w:val="00192C46"/>
    <w:rsid w:val="001942ED"/>
    <w:rsid w:val="001A08B3"/>
    <w:rsid w:val="001A7B60"/>
    <w:rsid w:val="001B2209"/>
    <w:rsid w:val="001B52F0"/>
    <w:rsid w:val="001B7A65"/>
    <w:rsid w:val="001C472B"/>
    <w:rsid w:val="001D56BF"/>
    <w:rsid w:val="001E41F3"/>
    <w:rsid w:val="00252C52"/>
    <w:rsid w:val="0026004D"/>
    <w:rsid w:val="002640DD"/>
    <w:rsid w:val="00270D12"/>
    <w:rsid w:val="00270E69"/>
    <w:rsid w:val="00275D12"/>
    <w:rsid w:val="00284FEB"/>
    <w:rsid w:val="002860C4"/>
    <w:rsid w:val="002B5741"/>
    <w:rsid w:val="002D1E7A"/>
    <w:rsid w:val="002E472E"/>
    <w:rsid w:val="003018A3"/>
    <w:rsid w:val="00305409"/>
    <w:rsid w:val="0032019E"/>
    <w:rsid w:val="00326D19"/>
    <w:rsid w:val="003609EF"/>
    <w:rsid w:val="0036231A"/>
    <w:rsid w:val="00374DD4"/>
    <w:rsid w:val="003B7348"/>
    <w:rsid w:val="003E1A36"/>
    <w:rsid w:val="00410371"/>
    <w:rsid w:val="004242F1"/>
    <w:rsid w:val="00445A70"/>
    <w:rsid w:val="004B75B7"/>
    <w:rsid w:val="005027C5"/>
    <w:rsid w:val="005105FB"/>
    <w:rsid w:val="005141D9"/>
    <w:rsid w:val="0051580D"/>
    <w:rsid w:val="00547111"/>
    <w:rsid w:val="005679E2"/>
    <w:rsid w:val="00592D74"/>
    <w:rsid w:val="00593887"/>
    <w:rsid w:val="00595616"/>
    <w:rsid w:val="005A2045"/>
    <w:rsid w:val="005A36AC"/>
    <w:rsid w:val="005B559D"/>
    <w:rsid w:val="005E2C44"/>
    <w:rsid w:val="00621188"/>
    <w:rsid w:val="006257ED"/>
    <w:rsid w:val="00653DE4"/>
    <w:rsid w:val="00665C47"/>
    <w:rsid w:val="00671842"/>
    <w:rsid w:val="00684A68"/>
    <w:rsid w:val="00695808"/>
    <w:rsid w:val="006A3111"/>
    <w:rsid w:val="006B46FB"/>
    <w:rsid w:val="006E21FB"/>
    <w:rsid w:val="0075715A"/>
    <w:rsid w:val="0076248D"/>
    <w:rsid w:val="00767802"/>
    <w:rsid w:val="00792342"/>
    <w:rsid w:val="007977A8"/>
    <w:rsid w:val="007B512A"/>
    <w:rsid w:val="007C2097"/>
    <w:rsid w:val="007D6A07"/>
    <w:rsid w:val="007F7259"/>
    <w:rsid w:val="008040A8"/>
    <w:rsid w:val="00822F30"/>
    <w:rsid w:val="008279FA"/>
    <w:rsid w:val="008626E7"/>
    <w:rsid w:val="00870EE7"/>
    <w:rsid w:val="008863B9"/>
    <w:rsid w:val="008A0DE5"/>
    <w:rsid w:val="008A45A6"/>
    <w:rsid w:val="008D3CCC"/>
    <w:rsid w:val="008F3789"/>
    <w:rsid w:val="008F686C"/>
    <w:rsid w:val="00906848"/>
    <w:rsid w:val="009148DE"/>
    <w:rsid w:val="00932975"/>
    <w:rsid w:val="00935060"/>
    <w:rsid w:val="00941E30"/>
    <w:rsid w:val="009777D9"/>
    <w:rsid w:val="00991B88"/>
    <w:rsid w:val="009A5753"/>
    <w:rsid w:val="009A579D"/>
    <w:rsid w:val="009A7D92"/>
    <w:rsid w:val="009B7ED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E0A"/>
    <w:rsid w:val="00B21CA6"/>
    <w:rsid w:val="00B258BB"/>
    <w:rsid w:val="00B46CEE"/>
    <w:rsid w:val="00B52D6B"/>
    <w:rsid w:val="00B67B97"/>
    <w:rsid w:val="00B8547C"/>
    <w:rsid w:val="00B968C8"/>
    <w:rsid w:val="00BA3EC5"/>
    <w:rsid w:val="00BA51D9"/>
    <w:rsid w:val="00BB5DFC"/>
    <w:rsid w:val="00BB7CDE"/>
    <w:rsid w:val="00BD279D"/>
    <w:rsid w:val="00BD6BB8"/>
    <w:rsid w:val="00C35A53"/>
    <w:rsid w:val="00C430DB"/>
    <w:rsid w:val="00C66BA2"/>
    <w:rsid w:val="00C870F6"/>
    <w:rsid w:val="00C95985"/>
    <w:rsid w:val="00CC5026"/>
    <w:rsid w:val="00CC68D0"/>
    <w:rsid w:val="00CE6A6D"/>
    <w:rsid w:val="00D00C9D"/>
    <w:rsid w:val="00D03F9A"/>
    <w:rsid w:val="00D06D51"/>
    <w:rsid w:val="00D204E4"/>
    <w:rsid w:val="00D24991"/>
    <w:rsid w:val="00D37875"/>
    <w:rsid w:val="00D50255"/>
    <w:rsid w:val="00D62419"/>
    <w:rsid w:val="00D64373"/>
    <w:rsid w:val="00D66520"/>
    <w:rsid w:val="00D70CC1"/>
    <w:rsid w:val="00D84AE9"/>
    <w:rsid w:val="00DA1B81"/>
    <w:rsid w:val="00DC23B6"/>
    <w:rsid w:val="00DE34CF"/>
    <w:rsid w:val="00E13F3D"/>
    <w:rsid w:val="00E21DFB"/>
    <w:rsid w:val="00E34898"/>
    <w:rsid w:val="00EB09B7"/>
    <w:rsid w:val="00ED1405"/>
    <w:rsid w:val="00EE5D68"/>
    <w:rsid w:val="00EE7D7C"/>
    <w:rsid w:val="00F25D98"/>
    <w:rsid w:val="00F300FB"/>
    <w:rsid w:val="00F42051"/>
    <w:rsid w:val="00FB6386"/>
    <w:rsid w:val="00FC011B"/>
    <w:rsid w:val="00FC3FE3"/>
    <w:rsid w:val="00FF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C3FE3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FC3FE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FC3F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C3FE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FC3FE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C3F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A4B10-C44F-42E9-A446-F0F95F56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7</Pages>
  <Words>1689</Words>
  <Characters>9632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Yasuki Suzuki (KDDI)</cp:lastModifiedBy>
  <cp:revision>69</cp:revision>
  <cp:lastPrinted>1899-12-31T23:00:00Z</cp:lastPrinted>
  <dcterms:created xsi:type="dcterms:W3CDTF">2020-02-03T08:32:00Z</dcterms:created>
  <dcterms:modified xsi:type="dcterms:W3CDTF">2024-02-29T16:00:00Z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